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F16E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012DD">
        <w:rPr>
          <w:b/>
          <w:i/>
          <w:noProof/>
          <w:sz w:val="28"/>
        </w:rPr>
        <w:t>290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BB488" w:rsidR="001E41F3" w:rsidRPr="00410371" w:rsidRDefault="00D16FF6" w:rsidP="002079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</w:t>
            </w:r>
            <w:r w:rsidR="00207995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52F3A" w:rsidR="001E41F3" w:rsidRPr="00D16FF6" w:rsidRDefault="00C33227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6D89C" w:rsidR="001E41F3" w:rsidRDefault="001A0C51" w:rsidP="000D6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</w:t>
            </w:r>
            <w:r w:rsidR="000D6A67">
              <w:rPr>
                <w:noProof/>
                <w:lang w:eastAsia="zh-CN"/>
              </w:rPr>
              <w:t>related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Nm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afDataRetrievalNotification</w:t>
            </w:r>
            <w:r>
              <w:t xml:space="preserve"> data </w:t>
            </w:r>
            <w:r w:rsidR="00EC5457">
              <w:t>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47D10547" w:rsidR="001E41F3" w:rsidRDefault="003A26EA" w:rsidP="00B106F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“dataAna</w:t>
            </w:r>
            <w:r>
              <w:t xml:space="preserve">Notif” attribute is defined in </w:t>
            </w:r>
            <w:r>
              <w:rPr>
                <w:noProof/>
              </w:rPr>
              <w:t xml:space="preserve">NmfafDataRetrievalNotification data type in </w:t>
            </w:r>
            <w:r>
              <w:t xml:space="preserve">5.2.6.2.2, however </w:t>
            </w:r>
            <w:r>
              <w:rPr>
                <w:noProof/>
                <w:lang w:eastAsia="zh-CN"/>
              </w:rPr>
              <w:t>“dataAna</w:t>
            </w:r>
            <w:r>
              <w:t>Notifs” attribute is referred in the procedure description in 4.3.2.3.2.</w:t>
            </w:r>
          </w:p>
          <w:p w14:paraId="2EA826CB" w14:textId="77777777" w:rsidR="003A26EA" w:rsidRDefault="003A26EA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EF0B6A" w14:textId="77777777" w:rsidR="00C370C0" w:rsidRDefault="003A26EA" w:rsidP="003A26EA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TS 23.288 Clause 9.3.2 indicates Nmfaf_3caDataManagement_Notify service operation provides data or analytics </w:t>
            </w:r>
            <w:r w:rsidRPr="00C370C0">
              <w:rPr>
                <w:highlight w:val="yellow"/>
                <w:lang w:eastAsia="ja-JP"/>
              </w:rPr>
              <w:t>or</w:t>
            </w:r>
            <w:r>
              <w:rPr>
                <w:lang w:eastAsia="ja-JP"/>
              </w:rPr>
              <w:t xml:space="preserve"> notification of availability of data or analytics to notification endpoints. The general description in </w:t>
            </w:r>
            <w:r>
              <w:t>4.3.2.3.1</w:t>
            </w:r>
            <w:r w:rsidR="00C370C0">
              <w:t xml:space="preserve"> of this specification</w:t>
            </w:r>
            <w:r>
              <w:t xml:space="preserve"> also says that</w:t>
            </w:r>
            <w:r w:rsidR="00C370C0">
              <w:t>.</w:t>
            </w:r>
          </w:p>
          <w:p w14:paraId="44E65D11" w14:textId="3EFAAB64" w:rsidR="00B106FF" w:rsidRDefault="00C370C0" w:rsidP="003A26E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However,</w:t>
            </w:r>
            <w:r w:rsidR="003A26EA">
              <w:t xml:space="preserve"> </w:t>
            </w:r>
            <w:r>
              <w:t xml:space="preserve">not only </w:t>
            </w:r>
            <w:r w:rsidR="003A26EA">
              <w:t xml:space="preserve">the procedure description in 4.3.2.3.2 </w:t>
            </w:r>
            <w:r>
              <w:t xml:space="preserve">but also the </w:t>
            </w:r>
            <w:r>
              <w:rPr>
                <w:noProof/>
              </w:rPr>
              <w:t>NmfafDataRetrievalNotification data type</w:t>
            </w:r>
            <w:r>
              <w:t xml:space="preserve"> definition in 5.2.6.2.2 </w:t>
            </w:r>
            <w:r w:rsidR="003A26EA">
              <w:t>say</w:t>
            </w:r>
            <w:r>
              <w:rPr>
                <w:noProof/>
              </w:rPr>
              <w:t xml:space="preserve"> </w:t>
            </w:r>
            <w:r w:rsidR="003A26EA" w:rsidRPr="00C370C0">
              <w:rPr>
                <w:highlight w:val="yellow"/>
              </w:rPr>
              <w:t xml:space="preserve">at least </w:t>
            </w:r>
            <w:r w:rsidRPr="00C370C0">
              <w:rPr>
                <w:highlight w:val="yellow"/>
              </w:rPr>
              <w:t>one of</w:t>
            </w:r>
            <w:r>
              <w:t xml:space="preserve"> </w:t>
            </w:r>
            <w:r w:rsidR="003A26EA">
              <w:rPr>
                <w:lang w:eastAsia="ja-JP"/>
              </w:rPr>
              <w:t>fetchInstruction</w:t>
            </w:r>
            <w:r w:rsidR="003A26EA">
              <w:t xml:space="preserve"> and </w:t>
            </w:r>
            <w:r w:rsidR="003A26EA">
              <w:rPr>
                <w:noProof/>
                <w:lang w:eastAsia="zh-CN"/>
              </w:rPr>
              <w:t>dataAna</w:t>
            </w:r>
            <w:r w:rsidR="003A26EA">
              <w:t>Notif</w:t>
            </w:r>
            <w:r>
              <w:t xml:space="preserve"> shall be included, which implies </w:t>
            </w:r>
            <w:r>
              <w:rPr>
                <w:lang w:eastAsia="ja-JP"/>
              </w:rPr>
              <w:t>they both can be included.</w:t>
            </w:r>
          </w:p>
          <w:p w14:paraId="5D37A885" w14:textId="77777777" w:rsidR="00E40516" w:rsidRDefault="00E40516" w:rsidP="003A26E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B48ED3A" w14:textId="37667886" w:rsidR="00E40516" w:rsidRDefault="00E40516" w:rsidP="003A26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subscription corresponding to</w:t>
            </w:r>
            <w:r>
              <w:rPr>
                <w:lang w:eastAsia="ja-JP"/>
              </w:rPr>
              <w:t xml:space="preserve"> Nmfaf_3caDataManagement_Notify</w:t>
            </w:r>
            <w:r>
              <w:rPr>
                <w:lang w:eastAsia="zh-CN"/>
              </w:rPr>
              <w:t xml:space="preserve"> is created via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d</w:t>
            </w:r>
            <w:r w:rsidRPr="00A46BD1">
              <w:t>aDataManagement</w:t>
            </w:r>
            <w:r>
              <w:rPr>
                <w:rFonts w:eastAsia="MS Mincho"/>
              </w:rPr>
              <w:t>_Configure</w:t>
            </w:r>
            <w:r>
              <w:rPr>
                <w:lang w:eastAsia="zh-CN"/>
              </w:rPr>
              <w:t xml:space="preserve">, therefore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“correId</w:t>
            </w:r>
            <w:r>
              <w:t>” attribute</w:t>
            </w:r>
            <w:r>
              <w:rPr>
                <w:lang w:eastAsia="zh-CN"/>
              </w:rPr>
              <w:t xml:space="preserve"> of </w:t>
            </w:r>
            <w:r>
              <w:rPr>
                <w:noProof/>
              </w:rPr>
              <w:t>NmfafDataRetrievalNotification data type</w:t>
            </w:r>
            <w:r>
              <w:rPr>
                <w:lang w:eastAsia="zh-CN"/>
              </w:rPr>
              <w:t xml:space="preserve"> comes from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“correId</w:t>
            </w:r>
            <w:r>
              <w:t>” attribute</w:t>
            </w:r>
            <w:r>
              <w:rPr>
                <w:lang w:eastAsia="zh-CN"/>
              </w:rPr>
              <w:t xml:space="preserve"> of </w:t>
            </w:r>
            <w:r>
              <w:rPr>
                <w:noProof/>
              </w:rPr>
              <w:t>MessageConfiguration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noProof/>
              </w:rPr>
              <w:t>, but it’s not clearly indicated in Table </w:t>
            </w:r>
            <w:r>
              <w:t>5.2.6.2.2-1.</w:t>
            </w:r>
          </w:p>
          <w:p w14:paraId="708AA7DE" w14:textId="1ED74E5F" w:rsidR="00C370C0" w:rsidRDefault="00C370C0" w:rsidP="003A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E517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49AAED44" w:rsidR="001E41F3" w:rsidRDefault="007B451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“dataAna</w:t>
            </w:r>
            <w:r>
              <w:t xml:space="preserve">Notifs” attribute with </w:t>
            </w:r>
            <w:r>
              <w:rPr>
                <w:noProof/>
                <w:lang w:eastAsia="zh-CN"/>
              </w:rPr>
              <w:t>“dataAna</w:t>
            </w:r>
            <w:r>
              <w:t>Notif” attribute.</w:t>
            </w:r>
          </w:p>
          <w:p w14:paraId="1CBEC27B" w14:textId="77777777" w:rsidR="00E40516" w:rsidRDefault="00E40516">
            <w:pPr>
              <w:pStyle w:val="CRCoverPage"/>
              <w:spacing w:after="0"/>
              <w:ind w:left="100"/>
            </w:pPr>
          </w:p>
          <w:p w14:paraId="3D5D2D6F" w14:textId="20A1A5AC" w:rsidR="007B4517" w:rsidRDefault="007B45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Correct </w:t>
            </w:r>
            <w:r>
              <w:rPr>
                <w:noProof/>
              </w:rPr>
              <w:t>NmfafDataRetrievalNotification</w:t>
            </w:r>
            <w:r w:rsidRPr="00B3056F">
              <w:t xml:space="preserve"> </w:t>
            </w:r>
            <w:r>
              <w:t>related descriptions in the mainbody and openAPI file to indicate that e</w:t>
            </w:r>
            <w:r w:rsidRPr="00B3056F">
              <w:t>xactly</w:t>
            </w:r>
            <w:r>
              <w:rPr>
                <w:rFonts w:cs="Arial"/>
                <w:szCs w:val="18"/>
              </w:rPr>
              <w:t xml:space="preserve"> one of the "</w:t>
            </w:r>
            <w:r>
              <w:rPr>
                <w:noProof/>
                <w:lang w:eastAsia="zh-CN"/>
              </w:rPr>
              <w:t>dataAna</w:t>
            </w:r>
            <w:r>
              <w:t>Notif" and "</w:t>
            </w:r>
            <w:r>
              <w:rPr>
                <w:lang w:eastAsia="ja-JP"/>
              </w:rPr>
              <w:t>fetchInstruction" shall be included.</w:t>
            </w:r>
          </w:p>
          <w:p w14:paraId="1B98DB2D" w14:textId="77777777" w:rsidR="00E40516" w:rsidRDefault="00E4051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21D0D43" w14:textId="1F44B985" w:rsidR="00E40516" w:rsidRDefault="00E4051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Indicate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“correId</w:t>
            </w:r>
            <w:r>
              <w:t>” attribute</w:t>
            </w:r>
            <w:r>
              <w:rPr>
                <w:lang w:eastAsia="zh-CN"/>
              </w:rPr>
              <w:t xml:space="preserve"> of </w:t>
            </w:r>
            <w:r>
              <w:rPr>
                <w:noProof/>
              </w:rPr>
              <w:t>NmfafDataRetrievalNotification data type</w:t>
            </w:r>
            <w:r>
              <w:rPr>
                <w:noProof/>
                <w:lang w:eastAsia="zh-CN"/>
              </w:rPr>
              <w:t xml:space="preserve"> shall be set to the same value as the "</w:t>
            </w:r>
            <w:r>
              <w:rPr>
                <w:noProof/>
              </w:rPr>
              <w:t>correId</w:t>
            </w:r>
            <w:r>
              <w:rPr>
                <w:noProof/>
                <w:lang w:eastAsia="zh-CN"/>
              </w:rPr>
              <w:t xml:space="preserve">" attribute of </w:t>
            </w:r>
            <w:r>
              <w:rPr>
                <w:noProof/>
              </w:rPr>
              <w:t>MessageConfiguration</w:t>
            </w:r>
            <w:r>
              <w:rPr>
                <w:noProof/>
                <w:lang w:eastAsia="zh-CN"/>
              </w:rPr>
              <w:t xml:space="preserve"> data type.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85681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E03B4" w:rsidR="001E41F3" w:rsidRDefault="00C3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489DF" w:rsidR="001E41F3" w:rsidRDefault="001A0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4.3.2.3.2, 5.2.6.2.2,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B7449" w:rsidR="001E41F3" w:rsidRDefault="001A0C51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Nmfaf_3caDataManagement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11E370F" w14:textId="77777777" w:rsidR="001A0C51" w:rsidRDefault="001A0C51" w:rsidP="001A0C51">
      <w:pPr>
        <w:pStyle w:val="50"/>
      </w:pPr>
      <w:bookmarkStart w:id="2" w:name="_Toc72784144"/>
      <w:bookmarkStart w:id="3" w:name="_Toc73041690"/>
      <w:bookmarkStart w:id="4" w:name="_Toc81244757"/>
      <w:bookmarkStart w:id="5" w:name="_Toc88645327"/>
      <w:bookmarkStart w:id="6" w:name="_Toc89426239"/>
      <w:bookmarkStart w:id="7" w:name="_Toc94033124"/>
      <w:bookmarkStart w:id="8" w:name="_Toc97037280"/>
      <w:bookmarkStart w:id="9" w:name="_Toc97193064"/>
      <w:bookmarkStart w:id="10" w:name="_Toc100953697"/>
      <w:bookmarkStart w:id="11" w:name="_Toc104547348"/>
      <w:r>
        <w:t>4.3.2.3.2</w:t>
      </w:r>
      <w:r>
        <w:tab/>
        <w:t>Notification about the subscribed data or analytics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32F232" w14:textId="77777777" w:rsidR="001A0C51" w:rsidRDefault="001A0C51" w:rsidP="001A0C51">
      <w:r>
        <w:t>Figure 4.3.2.3.2-1 shows a scenario where the MFAF sends a request to the NF service consumer to notify it about data or analytics or fetch instructions.</w:t>
      </w:r>
    </w:p>
    <w:p w14:paraId="70824765" w14:textId="77777777" w:rsidR="001A0C51" w:rsidRDefault="001A0C51" w:rsidP="001A0C51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subscription corresponding to the notification is created by the service consumer via </w:t>
      </w:r>
      <w:r>
        <w:rPr>
          <w:rFonts w:eastAsia="MS Mincho"/>
        </w:rPr>
        <w:t>N</w:t>
      </w:r>
      <w:r w:rsidRPr="00A46BD1">
        <w:t>mfaf_3</w:t>
      </w:r>
      <w:r>
        <w:t>d</w:t>
      </w:r>
      <w:r w:rsidRPr="00A46BD1">
        <w:t>aDataManagement</w:t>
      </w:r>
      <w:r>
        <w:rPr>
          <w:rFonts w:eastAsia="MS Mincho"/>
        </w:rPr>
        <w:t xml:space="preserve"> Service</w:t>
      </w:r>
      <w:r>
        <w:rPr>
          <w:lang w:eastAsia="zh-CN"/>
        </w:rPr>
        <w:t>.</w:t>
      </w:r>
    </w:p>
    <w:p w14:paraId="50F9E8B9" w14:textId="77777777" w:rsidR="001A0C51" w:rsidRDefault="001A0C51" w:rsidP="001A0C51">
      <w:pPr>
        <w:pStyle w:val="TH"/>
        <w:rPr>
          <w:lang w:eastAsia="zh-CN"/>
        </w:rPr>
      </w:pPr>
      <w:r>
        <w:object w:dxaOrig="10117" w:dyaOrig="3313" w14:anchorId="0B9FEB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151.5pt" o:ole="">
            <v:imagedata r:id="rId13" o:title=""/>
          </v:shape>
          <o:OLEObject Type="Embed" ProgID="Visio.Drawing.15" ShapeID="_x0000_i1025" DrawAspect="Content" ObjectID="_1721740629" r:id="rId14"/>
        </w:object>
      </w:r>
    </w:p>
    <w:p w14:paraId="1E61E4F0" w14:textId="77777777" w:rsidR="001A0C51" w:rsidRDefault="001A0C51" w:rsidP="001A0C51">
      <w:pPr>
        <w:pStyle w:val="TF"/>
      </w:pPr>
      <w:r>
        <w:t>Figure 4.3.2.3.2-1: MFAF notifies the NF service consumer about subscribed data or analytics or fetch instructions</w:t>
      </w:r>
    </w:p>
    <w:p w14:paraId="2C989BF6" w14:textId="77777777" w:rsidR="001A0C51" w:rsidRDefault="001A0C51" w:rsidP="001A0C51">
      <w:r>
        <w:t>The MFAF shall invoke the Nmfaf_3caDataManagement</w:t>
      </w:r>
      <w:r>
        <w:rPr>
          <w:lang w:eastAsia="ko-KR"/>
        </w:rPr>
        <w:t>_Notify</w:t>
      </w:r>
      <w:r>
        <w:t xml:space="preserve"> service operation to notify about subscribed data or analytics, or notification about the </w:t>
      </w:r>
      <w:r>
        <w:rPr>
          <w:lang w:eastAsia="ja-JP"/>
        </w:rPr>
        <w:t>availability of data or analytics</w:t>
      </w:r>
      <w:r>
        <w:t xml:space="preserve">. The MFAF shall send an HTTP POST request to the "{notificationURI}" received in the subscription (see clause 5.2.5 for the definition of this notificationURI), as shown in figure 4.3.2.3.2-1, step 1. The </w:t>
      </w:r>
      <w:r>
        <w:rPr>
          <w:noProof/>
        </w:rPr>
        <w:t>Nm</w:t>
      </w:r>
      <w:r>
        <w:rPr>
          <w:rFonts w:hint="eastAsia"/>
          <w:noProof/>
          <w:lang w:eastAsia="zh-CN"/>
        </w:rPr>
        <w:t>f</w:t>
      </w:r>
      <w:r>
        <w:rPr>
          <w:noProof/>
        </w:rPr>
        <w:t>afDataRetrievalNotification</w:t>
      </w:r>
      <w:r>
        <w:t xml:space="preserve"> data structure provided in the request body shall include:</w:t>
      </w:r>
    </w:p>
    <w:p w14:paraId="75A3FEDC" w14:textId="77777777" w:rsidR="001A0C51" w:rsidRPr="00EF5CA2" w:rsidRDefault="001A0C51" w:rsidP="001A0C51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>
        <w:rPr>
          <w:noProof/>
        </w:rPr>
        <w:t>correId</w:t>
      </w:r>
      <w:r>
        <w:t>" attribute;</w:t>
      </w:r>
    </w:p>
    <w:p w14:paraId="2F753D9A" w14:textId="37A43968" w:rsidR="001A0C51" w:rsidRDefault="001A0C51" w:rsidP="001A0C51">
      <w:pPr>
        <w:pStyle w:val="B1"/>
      </w:pPr>
      <w:r>
        <w:rPr>
          <w:rFonts w:hint="eastAsia"/>
        </w:rPr>
        <w:t>a</w:t>
      </w:r>
      <w:r>
        <w:t xml:space="preserve">nd shall include </w:t>
      </w:r>
      <w:del w:id="12" w:author="ZTE" w:date="2022-07-26T17:13:00Z">
        <w:r w:rsidDel="001A0C51">
          <w:delText xml:space="preserve">at least </w:delText>
        </w:r>
      </w:del>
      <w:r>
        <w:t>one of the following:</w:t>
      </w:r>
    </w:p>
    <w:p w14:paraId="3FC90434" w14:textId="323B175C" w:rsidR="001A0C51" w:rsidRDefault="001A0C51" w:rsidP="001A0C51">
      <w:pPr>
        <w:pStyle w:val="B1"/>
      </w:pPr>
      <w:r>
        <w:rPr>
          <w:rFonts w:hint="eastAsia"/>
        </w:rPr>
        <w:t>-</w:t>
      </w:r>
      <w:r>
        <w:tab/>
      </w:r>
      <w:r>
        <w:rPr>
          <w:lang w:eastAsia="ja-JP"/>
        </w:rPr>
        <w:t xml:space="preserve">fetch instructions indicate whether the data or analytics are to be fetched by the Consumer in the "fetchInstruction" attribute; </w:t>
      </w:r>
      <w:del w:id="13" w:author="ZTE" w:date="2022-07-26T17:13:00Z">
        <w:r w:rsidDel="001A0C51">
          <w:rPr>
            <w:lang w:eastAsia="ja-JP"/>
          </w:rPr>
          <w:delText>and</w:delText>
        </w:r>
      </w:del>
    </w:p>
    <w:p w14:paraId="1DB30EC4" w14:textId="1FFBF054" w:rsidR="001A0C51" w:rsidRDefault="001A0C51" w:rsidP="001A0C51">
      <w:pPr>
        <w:pStyle w:val="B1"/>
      </w:pPr>
      <w:r>
        <w:t>-</w:t>
      </w:r>
      <w:r>
        <w:tab/>
        <w:t>information about the MFAF data or analytics in the "</w:t>
      </w:r>
      <w:r>
        <w:rPr>
          <w:noProof/>
          <w:lang w:eastAsia="zh-CN"/>
        </w:rPr>
        <w:t>dataAna</w:t>
      </w:r>
      <w:r>
        <w:t>Notif</w:t>
      </w:r>
      <w:del w:id="14" w:author="ZTE" w:date="2022-07-26T17:13:00Z">
        <w:r w:rsidDel="001A0C51">
          <w:delText>s</w:delText>
        </w:r>
      </w:del>
      <w:r>
        <w:t>" attribute, which contains one of the following:</w:t>
      </w:r>
    </w:p>
    <w:p w14:paraId="794A40CD" w14:textId="77777777" w:rsidR="001A0C51" w:rsidRDefault="001A0C51" w:rsidP="001A0C51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30A5033E" w14:textId="77777777" w:rsidR="001A0C51" w:rsidRDefault="001A0C51" w:rsidP="001A0C51">
      <w:pPr>
        <w:pStyle w:val="B2"/>
        <w:rPr>
          <w:noProof/>
          <w:lang w:eastAsia="zh-CN"/>
        </w:rPr>
      </w:pPr>
      <w:r w:rsidRPr="00810A89">
        <w:rPr>
          <w:rFonts w:hint="eastAsia"/>
          <w:lang w:eastAsia="zh-CN"/>
        </w:rPr>
        <w:t>-</w:t>
      </w:r>
      <w:r w:rsidRPr="00810A89">
        <w:rPr>
          <w:lang w:eastAsia="zh-CN"/>
        </w:rPr>
        <w:tab/>
        <w:t xml:space="preserve">data collected from data sources (e.g. SMF, NEF) in the </w:t>
      </w:r>
      <w:r>
        <w:rPr>
          <w:rFonts w:eastAsia="Times New Roman"/>
        </w:rPr>
        <w:t>"dataNotif" attribute.</w:t>
      </w:r>
    </w:p>
    <w:p w14:paraId="457A2449" w14:textId="77777777" w:rsidR="001A0C51" w:rsidRDefault="001A0C51" w:rsidP="001A0C51">
      <w:r>
        <w:t xml:space="preserve">Upon the reception of an HTTP POST request with "{notificationURI}" as Resource URI and </w:t>
      </w:r>
      <w:r>
        <w:rPr>
          <w:noProof/>
        </w:rPr>
        <w:t>NmfafDataRetrievalNotification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79CED849" w14:textId="77777777" w:rsidR="001A0C51" w:rsidRDefault="001A0C51" w:rsidP="001A0C51">
      <w:pPr>
        <w:pStyle w:val="B1"/>
      </w:pPr>
      <w:r>
        <w:t>-</w:t>
      </w:r>
      <w:r>
        <w:tab/>
        <w:t>store the notification;</w:t>
      </w:r>
    </w:p>
    <w:p w14:paraId="0F4C6B93" w14:textId="77777777" w:rsidR="001A0C51" w:rsidRDefault="001A0C51" w:rsidP="001A0C51">
      <w:pPr>
        <w:pStyle w:val="B1"/>
      </w:pPr>
      <w:r>
        <w:t>-</w:t>
      </w:r>
      <w:r>
        <w:tab/>
        <w:t>respond with HTTP "204 No Content" status code.</w:t>
      </w:r>
    </w:p>
    <w:p w14:paraId="01C78E0B" w14:textId="77777777" w:rsidR="001A0C51" w:rsidRDefault="001A0C51" w:rsidP="001A0C51">
      <w:r>
        <w:t>If errors occur when processing the HTTP POST request, the NF service consumer shall send an HTTP error response as specified in clause 5.2.7.</w:t>
      </w:r>
    </w:p>
    <w:p w14:paraId="5FA0F2D8" w14:textId="77777777" w:rsidR="001A0C51" w:rsidRPr="00D2680C" w:rsidRDefault="001A0C51" w:rsidP="001A0C51">
      <w:r>
        <w:rPr>
          <w:noProof/>
        </w:rPr>
        <w:t xml:space="preserve">If the </w:t>
      </w:r>
      <w:r>
        <w:t>NF service consumer</w:t>
      </w:r>
      <w:r>
        <w:rPr>
          <w:noProof/>
        </w:rPr>
        <w:t xml:space="preserve"> determines the received HTTP POST request needs to be redirected, the </w:t>
      </w:r>
      <w:r>
        <w:t>NF service consumer</w:t>
      </w:r>
      <w:r>
        <w:rPr>
          <w:noProof/>
        </w:rPr>
        <w:t xml:space="preserve"> shall send an HTTP redirect response as specified in clause 6.10.9 of 3GPP TS 29.500 [4].</w:t>
      </w:r>
    </w:p>
    <w:p w14:paraId="40D7A490" w14:textId="77777777" w:rsidR="001A0C51" w:rsidRDefault="001A0C51" w:rsidP="00B106FF"/>
    <w:p w14:paraId="779EC13F" w14:textId="5FC7D74A" w:rsidR="001A0C51" w:rsidRPr="000B61FB" w:rsidRDefault="001A0C51" w:rsidP="001A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45DA563" w14:textId="77777777" w:rsidR="001A0C51" w:rsidRDefault="001A0C51" w:rsidP="00B106FF"/>
    <w:p w14:paraId="57811E60" w14:textId="77777777" w:rsidR="001A0C51" w:rsidRDefault="001A0C51" w:rsidP="001A0C51">
      <w:pPr>
        <w:pStyle w:val="50"/>
      </w:pPr>
      <w:bookmarkStart w:id="15" w:name="_Toc97193140"/>
      <w:bookmarkStart w:id="16" w:name="_Toc72784246"/>
      <w:bookmarkStart w:id="17" w:name="_Toc73041792"/>
      <w:bookmarkStart w:id="18" w:name="_Toc81244853"/>
      <w:bookmarkStart w:id="19" w:name="_Toc88645417"/>
      <w:bookmarkStart w:id="20" w:name="_Toc89426329"/>
      <w:bookmarkStart w:id="21" w:name="_Toc94033208"/>
      <w:bookmarkStart w:id="22" w:name="_Toc97037356"/>
      <w:bookmarkStart w:id="23" w:name="_Toc100953773"/>
      <w:bookmarkStart w:id="24" w:name="_Toc104547424"/>
      <w:r>
        <w:t>5.2.6.2.2</w:t>
      </w:r>
      <w:r>
        <w:tab/>
        <w:t xml:space="preserve">Type: </w:t>
      </w:r>
      <w:r>
        <w:rPr>
          <w:noProof/>
        </w:rPr>
        <w:t>NmfafDataRetrievalNotification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F772531" w14:textId="77777777" w:rsidR="001A0C51" w:rsidRDefault="001A0C51" w:rsidP="001A0C51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NmfafDataRetrievalNotification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A0C51" w14:paraId="39F1C9E1" w14:textId="77777777" w:rsidTr="00C815F5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8DA73E2" w14:textId="77777777" w:rsidR="001A0C51" w:rsidRDefault="001A0C51" w:rsidP="00C815F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F9C8FF4" w14:textId="77777777" w:rsidR="001A0C51" w:rsidRDefault="001A0C51" w:rsidP="00C815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44B37DD" w14:textId="77777777" w:rsidR="001A0C51" w:rsidRDefault="001A0C51" w:rsidP="00C815F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4AB0A46" w14:textId="77777777" w:rsidR="001A0C51" w:rsidRDefault="001A0C51" w:rsidP="00C815F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0B61C57" w14:textId="77777777" w:rsidR="001A0C51" w:rsidRDefault="001A0C51" w:rsidP="00C815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569E137" w14:textId="77777777" w:rsidR="001A0C51" w:rsidRDefault="001A0C51" w:rsidP="00C815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A0C51" w14:paraId="7782D1DB" w14:textId="77777777" w:rsidTr="00C815F5">
        <w:trPr>
          <w:jc w:val="center"/>
        </w:trPr>
        <w:tc>
          <w:tcPr>
            <w:tcW w:w="1701" w:type="dxa"/>
          </w:tcPr>
          <w:p w14:paraId="0BDAA0D9" w14:textId="77777777" w:rsidR="001A0C51" w:rsidRDefault="001A0C51" w:rsidP="00C815F5">
            <w:pPr>
              <w:pStyle w:val="TAL"/>
            </w:pPr>
            <w:r>
              <w:rPr>
                <w:noProof/>
              </w:rPr>
              <w:t>correId</w:t>
            </w:r>
          </w:p>
        </w:tc>
        <w:tc>
          <w:tcPr>
            <w:tcW w:w="1444" w:type="dxa"/>
          </w:tcPr>
          <w:p w14:paraId="5D594BB8" w14:textId="77777777" w:rsidR="001A0C51" w:rsidRDefault="001A0C51" w:rsidP="00C815F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5BAB619" w14:textId="77777777" w:rsidR="001A0C51" w:rsidRDefault="001A0C51" w:rsidP="00C815F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E8B846" w14:textId="77777777" w:rsidR="001A0C51" w:rsidRDefault="001A0C51" w:rsidP="00C815F5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48F20B14" w14:textId="283260D3" w:rsidR="001A0C51" w:rsidRDefault="001A0C51" w:rsidP="00C815F5">
            <w:pPr>
              <w:pStyle w:val="TAL"/>
              <w:rPr>
                <w:rFonts w:cs="Arial"/>
                <w:szCs w:val="18"/>
              </w:rPr>
            </w:pPr>
            <w:del w:id="25" w:author="ZTE" w:date="2022-07-27T10:58:00Z">
              <w:r w:rsidDel="00E40516">
                <w:delText xml:space="preserve">If the configuration is used for mapping analytics </w:delText>
              </w:r>
              <w:r w:rsidDel="00E40516">
                <w:rPr>
                  <w:lang w:val="en-US" w:eastAsia="zh-CN"/>
                </w:rPr>
                <w:delText xml:space="preserve">or </w:delText>
              </w:r>
              <w:r w:rsidDel="00E40516">
                <w:delText xml:space="preserve">data collection, representing </w:delText>
              </w:r>
            </w:del>
            <w:ins w:id="26" w:author="ZTE" w:date="2022-07-27T10:58:00Z">
              <w:r w:rsidR="00E40516">
                <w:t xml:space="preserve">Represents </w:t>
              </w:r>
            </w:ins>
            <w:r>
              <w:t xml:space="preserve">the </w:t>
            </w:r>
            <w:r>
              <w:rPr>
                <w:lang w:eastAsia="ja-JP"/>
              </w:rPr>
              <w:t>Analytics Consumer Notification Correlation ID or Data Consumer Notification Correlation ID.</w:t>
            </w:r>
            <w:ins w:id="27" w:author="ZTE" w:date="2022-07-27T10:58:00Z">
              <w:r w:rsidR="00E40516">
                <w:rPr>
                  <w:noProof/>
                  <w:lang w:eastAsia="zh-CN"/>
                </w:rPr>
                <w:t xml:space="preserve"> It shall be set to the same value as the "</w:t>
              </w:r>
              <w:r w:rsidR="00E40516">
                <w:rPr>
                  <w:noProof/>
                </w:rPr>
                <w:t>correId</w:t>
              </w:r>
              <w:r w:rsidR="00E40516">
                <w:rPr>
                  <w:noProof/>
                  <w:lang w:eastAsia="zh-CN"/>
                </w:rPr>
                <w:t xml:space="preserve">" attribute of </w:t>
              </w:r>
              <w:r w:rsidR="00E40516">
                <w:rPr>
                  <w:noProof/>
                </w:rPr>
                <w:t>MessageConfiguration</w:t>
              </w:r>
              <w:r w:rsidR="00E40516">
                <w:rPr>
                  <w:noProof/>
                  <w:lang w:eastAsia="zh-CN"/>
                </w:rPr>
                <w:t xml:space="preserve"> data type.</w:t>
              </w:r>
            </w:ins>
          </w:p>
        </w:tc>
        <w:tc>
          <w:tcPr>
            <w:tcW w:w="2410" w:type="dxa"/>
          </w:tcPr>
          <w:p w14:paraId="089FDA35" w14:textId="77777777" w:rsidR="001A0C51" w:rsidRDefault="001A0C51" w:rsidP="00C815F5">
            <w:pPr>
              <w:pStyle w:val="TAL"/>
              <w:rPr>
                <w:rFonts w:cs="Arial"/>
                <w:szCs w:val="18"/>
              </w:rPr>
            </w:pPr>
          </w:p>
        </w:tc>
      </w:tr>
      <w:tr w:rsidR="001A0C51" w14:paraId="187BB206" w14:textId="77777777" w:rsidTr="00C815F5">
        <w:trPr>
          <w:jc w:val="center"/>
        </w:trPr>
        <w:tc>
          <w:tcPr>
            <w:tcW w:w="1701" w:type="dxa"/>
          </w:tcPr>
          <w:p w14:paraId="70B9BE02" w14:textId="77777777" w:rsidR="001A0C51" w:rsidRDefault="001A0C51" w:rsidP="00C815F5">
            <w:pPr>
              <w:pStyle w:val="TAL"/>
            </w:pPr>
            <w:r>
              <w:rPr>
                <w:noProof/>
                <w:lang w:eastAsia="zh-CN"/>
              </w:rPr>
              <w:t>dataAna</w:t>
            </w:r>
            <w:r>
              <w:t>Notif</w:t>
            </w:r>
          </w:p>
        </w:tc>
        <w:tc>
          <w:tcPr>
            <w:tcW w:w="1444" w:type="dxa"/>
          </w:tcPr>
          <w:p w14:paraId="20BB51E2" w14:textId="77777777" w:rsidR="001A0C51" w:rsidRDefault="001A0C51" w:rsidP="00C815F5">
            <w:pPr>
              <w:pStyle w:val="TAL"/>
            </w:pPr>
            <w:bookmarkStart w:id="28" w:name="_Hlk96706583"/>
            <w:r>
              <w:t>NmfafDataAnaNotification</w:t>
            </w:r>
            <w:bookmarkEnd w:id="28"/>
          </w:p>
        </w:tc>
        <w:tc>
          <w:tcPr>
            <w:tcW w:w="425" w:type="dxa"/>
          </w:tcPr>
          <w:p w14:paraId="4D410805" w14:textId="77777777" w:rsidR="001A0C51" w:rsidRDefault="001A0C51" w:rsidP="00C815F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2DD7524" w14:textId="77777777" w:rsidR="001A0C51" w:rsidRDefault="001A0C51" w:rsidP="00C815F5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</w:tcPr>
          <w:p w14:paraId="14E3D14E" w14:textId="77777777" w:rsidR="001A0C51" w:rsidRDefault="001A0C51" w:rsidP="00C815F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notifications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analytics and data. (NOTE)</w:t>
            </w:r>
          </w:p>
        </w:tc>
        <w:tc>
          <w:tcPr>
            <w:tcW w:w="2410" w:type="dxa"/>
          </w:tcPr>
          <w:p w14:paraId="02E14E0B" w14:textId="77777777" w:rsidR="001A0C51" w:rsidRDefault="001A0C51" w:rsidP="00C815F5">
            <w:pPr>
              <w:pStyle w:val="TAL"/>
              <w:rPr>
                <w:rFonts w:cs="Arial"/>
                <w:szCs w:val="18"/>
              </w:rPr>
            </w:pPr>
          </w:p>
        </w:tc>
      </w:tr>
      <w:tr w:rsidR="001A0C51" w14:paraId="6F731D24" w14:textId="77777777" w:rsidTr="00C815F5">
        <w:trPr>
          <w:jc w:val="center"/>
        </w:trPr>
        <w:tc>
          <w:tcPr>
            <w:tcW w:w="1701" w:type="dxa"/>
          </w:tcPr>
          <w:p w14:paraId="5C69423C" w14:textId="77777777" w:rsidR="001A0C51" w:rsidRDefault="001A0C51" w:rsidP="00C815F5">
            <w:pPr>
              <w:pStyle w:val="TAL"/>
            </w:pPr>
            <w:bookmarkStart w:id="29" w:name="_Hlk96682415"/>
            <w:r>
              <w:rPr>
                <w:lang w:eastAsia="ja-JP"/>
              </w:rPr>
              <w:t>fetchInstruction</w:t>
            </w:r>
            <w:bookmarkEnd w:id="29"/>
          </w:p>
        </w:tc>
        <w:tc>
          <w:tcPr>
            <w:tcW w:w="1444" w:type="dxa"/>
          </w:tcPr>
          <w:p w14:paraId="4D1ECF2A" w14:textId="77777777" w:rsidR="001A0C51" w:rsidRDefault="001A0C51" w:rsidP="00C815F5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425" w:type="dxa"/>
          </w:tcPr>
          <w:p w14:paraId="31FE5028" w14:textId="77777777" w:rsidR="001A0C51" w:rsidRDefault="001A0C51" w:rsidP="00C815F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455D677" w14:textId="77777777" w:rsidR="001A0C51" w:rsidRDefault="001A0C51" w:rsidP="00C815F5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</w:tcPr>
          <w:p w14:paraId="6C115517" w14:textId="77777777" w:rsidR="001A0C51" w:rsidRDefault="001A0C51" w:rsidP="00C815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 whether the data or analytics are to be fetched by the Consumer. </w:t>
            </w:r>
            <w:r>
              <w:t>(NOTE)</w:t>
            </w:r>
          </w:p>
        </w:tc>
        <w:tc>
          <w:tcPr>
            <w:tcW w:w="2410" w:type="dxa"/>
          </w:tcPr>
          <w:p w14:paraId="6FFA4698" w14:textId="77777777" w:rsidR="001A0C51" w:rsidRDefault="001A0C51" w:rsidP="00C815F5">
            <w:pPr>
              <w:pStyle w:val="TAL"/>
              <w:rPr>
                <w:rFonts w:cs="Arial"/>
                <w:szCs w:val="18"/>
              </w:rPr>
            </w:pPr>
          </w:p>
        </w:tc>
      </w:tr>
      <w:tr w:rsidR="001A0C51" w14:paraId="4C33160B" w14:textId="77777777" w:rsidTr="00C815F5">
        <w:trPr>
          <w:jc w:val="center"/>
        </w:trPr>
        <w:tc>
          <w:tcPr>
            <w:tcW w:w="9524" w:type="dxa"/>
            <w:gridSpan w:val="6"/>
          </w:tcPr>
          <w:p w14:paraId="2E31EBE2" w14:textId="0739A2CE" w:rsidR="001A0C51" w:rsidRDefault="001A0C51" w:rsidP="00C815F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 w:rsidRPr="009079B3">
              <w:rPr>
                <w:rFonts w:cs="Arial"/>
                <w:szCs w:val="18"/>
              </w:rPr>
              <w:tab/>
            </w:r>
            <w:ins w:id="30" w:author="ZTE" w:date="2022-07-26T17:12:00Z">
              <w:r w:rsidRPr="00B3056F">
                <w:t>Exactly</w:t>
              </w:r>
            </w:ins>
            <w:del w:id="31" w:author="ZTE" w:date="2022-07-26T17:12:00Z">
              <w:r w:rsidDel="001A0C51">
                <w:rPr>
                  <w:rFonts w:cs="Arial"/>
                  <w:szCs w:val="18"/>
                </w:rPr>
                <w:delText>At least</w:delText>
              </w:r>
            </w:del>
            <w:r>
              <w:rPr>
                <w:rFonts w:cs="Arial"/>
                <w:szCs w:val="18"/>
              </w:rPr>
              <w:t xml:space="preserve"> one of the "</w:t>
            </w:r>
            <w:r>
              <w:rPr>
                <w:noProof/>
                <w:lang w:eastAsia="zh-CN"/>
              </w:rPr>
              <w:t>dataAna</w:t>
            </w:r>
            <w:r>
              <w:t>Notif" and "</w:t>
            </w:r>
            <w:r>
              <w:rPr>
                <w:lang w:eastAsia="ja-JP"/>
              </w:rPr>
              <w:t>fetchInstruction" shall be included.</w:t>
            </w:r>
          </w:p>
        </w:tc>
      </w:tr>
    </w:tbl>
    <w:p w14:paraId="5EE16EC6" w14:textId="77777777" w:rsidR="001A0C51" w:rsidRDefault="001A0C51" w:rsidP="001A0C51">
      <w:pPr>
        <w:rPr>
          <w:lang w:val="en-US"/>
        </w:rPr>
      </w:pPr>
    </w:p>
    <w:p w14:paraId="12DCE160" w14:textId="24B7F69D" w:rsidR="001A0C51" w:rsidRPr="001A0C51" w:rsidRDefault="001A0C51" w:rsidP="001A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0B6B31E" w14:textId="77777777" w:rsidR="001A0C51" w:rsidRDefault="001A0C51" w:rsidP="001A0C51">
      <w:pPr>
        <w:pStyle w:val="1"/>
      </w:pPr>
      <w:bookmarkStart w:id="32" w:name="_Toc72784267"/>
      <w:bookmarkStart w:id="33" w:name="_Toc73041813"/>
      <w:bookmarkStart w:id="34" w:name="_Toc81244874"/>
      <w:bookmarkStart w:id="35" w:name="_Toc88645438"/>
      <w:bookmarkStart w:id="36" w:name="_Toc89426350"/>
      <w:bookmarkStart w:id="37" w:name="_Toc94033229"/>
      <w:bookmarkStart w:id="38" w:name="_Toc97037373"/>
      <w:bookmarkStart w:id="39" w:name="_Toc97193157"/>
      <w:bookmarkStart w:id="40" w:name="_Toc100953790"/>
      <w:bookmarkStart w:id="41" w:name="_Toc104547441"/>
      <w:r>
        <w:t>A.3</w:t>
      </w:r>
      <w:r>
        <w:tab/>
        <w:t>Nmfaf_3caDataManagement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C027518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552E279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7C7241B" w14:textId="77777777" w:rsidR="001A0C51" w:rsidRPr="006F6556" w:rsidRDefault="001A0C51" w:rsidP="001A0C5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5DC10C14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51F94729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32BDF50" w14:textId="77777777" w:rsidR="001A0C51" w:rsidRPr="001B7518" w:rsidRDefault="001A0C51" w:rsidP="001A0C5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2522DDBA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45A0DDFF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477146AB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5FB0EF74" w14:textId="77777777" w:rsidR="001A0C51" w:rsidRPr="006F6556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21DF0D1C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506A818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B6B47AE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DA9C970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5A17E7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F7D7E95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C6E14C9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56204A1F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FC85EB4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4E5F842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7571BFC9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27D76A9F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0E221F1F" w14:textId="77777777" w:rsidR="001A0C51" w:rsidRDefault="001A0C51" w:rsidP="001A0C51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4E109511" w14:textId="77777777" w:rsidR="001A0C51" w:rsidRDefault="001A0C51" w:rsidP="001A0C51">
      <w:pPr>
        <w:pStyle w:val="PL"/>
      </w:pPr>
      <w:r w:rsidRPr="00986E88">
        <w:t xml:space="preserve">    post:</w:t>
      </w:r>
    </w:p>
    <w:p w14:paraId="6D339ED7" w14:textId="77777777" w:rsidR="001A0C51" w:rsidRPr="00A37A81" w:rsidRDefault="001A0C51" w:rsidP="001A0C51">
      <w:pPr>
        <w:pStyle w:val="PL"/>
      </w:pPr>
      <w:r>
        <w:t xml:space="preserve">    # This is a pseudo operation, clients shall NOT invoke this method!</w:t>
      </w:r>
    </w:p>
    <w:p w14:paraId="70618CFF" w14:textId="77777777" w:rsidR="001A0C51" w:rsidRPr="000B71E3" w:rsidRDefault="001A0C51" w:rsidP="001A0C51">
      <w:pPr>
        <w:pStyle w:val="PL"/>
      </w:pPr>
      <w:r w:rsidRPr="000B71E3">
        <w:t xml:space="preserve">      summary: subscribe to notifications</w:t>
      </w:r>
    </w:p>
    <w:p w14:paraId="696B0C3E" w14:textId="77777777" w:rsidR="001A0C51" w:rsidRDefault="001A0C51" w:rsidP="001A0C51">
      <w:pPr>
        <w:pStyle w:val="PL"/>
      </w:pPr>
      <w:r>
        <w:t xml:space="preserve">      operationId: CreateIndividualSubcription</w:t>
      </w:r>
    </w:p>
    <w:p w14:paraId="4AC19F3C" w14:textId="77777777" w:rsidR="001A0C51" w:rsidRDefault="001A0C51" w:rsidP="001A0C51">
      <w:pPr>
        <w:pStyle w:val="PL"/>
      </w:pPr>
      <w:r>
        <w:t xml:space="preserve">      tags:</w:t>
      </w:r>
    </w:p>
    <w:p w14:paraId="01068C2E" w14:textId="77777777" w:rsidR="001A0C51" w:rsidRDefault="001A0C51" w:rsidP="001A0C51">
      <w:pPr>
        <w:pStyle w:val="PL"/>
      </w:pPr>
      <w:r>
        <w:t xml:space="preserve">        - MFAF Data or Analytics Resources (Collection)</w:t>
      </w:r>
    </w:p>
    <w:p w14:paraId="733C69D8" w14:textId="77777777" w:rsidR="001A0C51" w:rsidRPr="00986E88" w:rsidRDefault="001A0C51" w:rsidP="001A0C51">
      <w:pPr>
        <w:pStyle w:val="PL"/>
      </w:pPr>
      <w:r w:rsidRPr="00986E88">
        <w:t xml:space="preserve">      requestBody:</w:t>
      </w:r>
    </w:p>
    <w:p w14:paraId="6FB578F4" w14:textId="77777777" w:rsidR="001A0C51" w:rsidRPr="00986E88" w:rsidRDefault="001A0C51" w:rsidP="001A0C51">
      <w:pPr>
        <w:pStyle w:val="PL"/>
      </w:pPr>
      <w:r w:rsidRPr="00986E88">
        <w:t xml:space="preserve">        required: true</w:t>
      </w:r>
    </w:p>
    <w:p w14:paraId="1FEE2D31" w14:textId="77777777" w:rsidR="001A0C51" w:rsidRPr="00986E88" w:rsidRDefault="001A0C51" w:rsidP="001A0C51">
      <w:pPr>
        <w:pStyle w:val="PL"/>
      </w:pPr>
      <w:r w:rsidRPr="00986E88">
        <w:t xml:space="preserve">        content:</w:t>
      </w:r>
    </w:p>
    <w:p w14:paraId="0F4870B8" w14:textId="77777777" w:rsidR="001A0C51" w:rsidRDefault="001A0C51" w:rsidP="001A0C51">
      <w:pPr>
        <w:pStyle w:val="PL"/>
      </w:pPr>
      <w:r w:rsidRPr="00986E88">
        <w:t xml:space="preserve">          application/json:</w:t>
      </w:r>
    </w:p>
    <w:p w14:paraId="6918F3FF" w14:textId="77777777" w:rsidR="001A0C51" w:rsidRPr="00986E88" w:rsidRDefault="001A0C51" w:rsidP="001A0C5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7D555D77" w14:textId="77777777" w:rsidR="001A0C51" w:rsidRPr="00986E88" w:rsidRDefault="001A0C51" w:rsidP="001A0C51">
      <w:pPr>
        <w:pStyle w:val="PL"/>
      </w:pPr>
      <w:r w:rsidRPr="00986E88">
        <w:t xml:space="preserve">      responses:</w:t>
      </w:r>
    </w:p>
    <w:p w14:paraId="4EEFAAA5" w14:textId="77777777" w:rsidR="001A0C51" w:rsidRDefault="001A0C51" w:rsidP="001A0C51">
      <w:pPr>
        <w:pStyle w:val="PL"/>
      </w:pPr>
      <w:r>
        <w:t xml:space="preserve">        default:</w:t>
      </w:r>
    </w:p>
    <w:p w14:paraId="5B726510" w14:textId="77777777" w:rsidR="001A0C51" w:rsidRDefault="001A0C51" w:rsidP="001A0C5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E9C10F2" w14:textId="77777777" w:rsidR="001A0C51" w:rsidRPr="00986E88" w:rsidRDefault="001A0C51" w:rsidP="001A0C51">
      <w:pPr>
        <w:pStyle w:val="PL"/>
      </w:pPr>
      <w:r w:rsidRPr="00986E88">
        <w:t xml:space="preserve">      callbacks:</w:t>
      </w:r>
    </w:p>
    <w:p w14:paraId="5442F099" w14:textId="77777777" w:rsidR="001A0C51" w:rsidRPr="00986E88" w:rsidRDefault="001A0C51" w:rsidP="001A0C51">
      <w:pPr>
        <w:pStyle w:val="PL"/>
      </w:pPr>
      <w:r w:rsidRPr="00986E88">
        <w:t xml:space="preserve">        Notification:</w:t>
      </w:r>
    </w:p>
    <w:p w14:paraId="271511DF" w14:textId="77777777" w:rsidR="001A0C51" w:rsidRDefault="001A0C51" w:rsidP="001A0C51">
      <w:pPr>
        <w:pStyle w:val="PL"/>
      </w:pPr>
      <w:r w:rsidRPr="00986E88">
        <w:lastRenderedPageBreak/>
        <w:t xml:space="preserve">          '{</w:t>
      </w:r>
      <w:r>
        <w:t>notificationURI</w:t>
      </w:r>
      <w:r w:rsidRPr="00986E88">
        <w:t>}':</w:t>
      </w:r>
    </w:p>
    <w:p w14:paraId="6E5B6E40" w14:textId="77777777" w:rsidR="001A0C51" w:rsidRPr="00986E88" w:rsidRDefault="001A0C51" w:rsidP="001A0C5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44A19013" w14:textId="77777777" w:rsidR="001A0C51" w:rsidRDefault="001A0C51" w:rsidP="001A0C51">
      <w:pPr>
        <w:pStyle w:val="PL"/>
      </w:pPr>
      <w:r>
        <w:t xml:space="preserve">            post:</w:t>
      </w:r>
    </w:p>
    <w:p w14:paraId="05210871" w14:textId="77777777" w:rsidR="001A0C51" w:rsidRDefault="001A0C51" w:rsidP="001A0C51">
      <w:pPr>
        <w:pStyle w:val="PL"/>
      </w:pPr>
      <w:r>
        <w:t xml:space="preserve">              requestBody:</w:t>
      </w:r>
    </w:p>
    <w:p w14:paraId="5F4D7ADD" w14:textId="77777777" w:rsidR="001A0C51" w:rsidRDefault="001A0C51" w:rsidP="001A0C51">
      <w:pPr>
        <w:pStyle w:val="PL"/>
      </w:pPr>
      <w:r>
        <w:t xml:space="preserve">                required: true</w:t>
      </w:r>
    </w:p>
    <w:p w14:paraId="3A6F69BF" w14:textId="77777777" w:rsidR="001A0C51" w:rsidRDefault="001A0C51" w:rsidP="001A0C51">
      <w:pPr>
        <w:pStyle w:val="PL"/>
      </w:pPr>
      <w:r>
        <w:t xml:space="preserve">                content:</w:t>
      </w:r>
    </w:p>
    <w:p w14:paraId="5F3888B8" w14:textId="77777777" w:rsidR="001A0C51" w:rsidRDefault="001A0C51" w:rsidP="001A0C51">
      <w:pPr>
        <w:pStyle w:val="PL"/>
      </w:pPr>
      <w:r>
        <w:t xml:space="preserve">                  application/json:</w:t>
      </w:r>
    </w:p>
    <w:p w14:paraId="16E1EDDD" w14:textId="77777777" w:rsidR="001A0C51" w:rsidRDefault="001A0C51" w:rsidP="001A0C51">
      <w:pPr>
        <w:pStyle w:val="PL"/>
      </w:pPr>
      <w:r>
        <w:t xml:space="preserve">                    schema:</w:t>
      </w:r>
    </w:p>
    <w:p w14:paraId="746EE3CA" w14:textId="77777777" w:rsidR="001A0C51" w:rsidRDefault="001A0C51" w:rsidP="001A0C51">
      <w:pPr>
        <w:pStyle w:val="PL"/>
      </w:pPr>
      <w:r>
        <w:t xml:space="preserve">                      $ref: '#/components/schemas/NmfafDataRetrievalNotification'</w:t>
      </w:r>
    </w:p>
    <w:p w14:paraId="5D25B88A" w14:textId="77777777" w:rsidR="001A0C51" w:rsidRDefault="001A0C51" w:rsidP="001A0C51">
      <w:pPr>
        <w:pStyle w:val="PL"/>
      </w:pPr>
      <w:r>
        <w:t xml:space="preserve">              responses:</w:t>
      </w:r>
    </w:p>
    <w:p w14:paraId="0B255F3A" w14:textId="77777777" w:rsidR="001A0C51" w:rsidRDefault="001A0C51" w:rsidP="001A0C51">
      <w:pPr>
        <w:pStyle w:val="PL"/>
      </w:pPr>
      <w:r>
        <w:t xml:space="preserve">                '204':</w:t>
      </w:r>
    </w:p>
    <w:p w14:paraId="33C2E66C" w14:textId="77777777" w:rsidR="001A0C51" w:rsidRDefault="001A0C51" w:rsidP="001A0C51">
      <w:pPr>
        <w:pStyle w:val="PL"/>
      </w:pPr>
      <w:r>
        <w:t xml:space="preserve">                  description: The receipt of the Notification is acknowledged.</w:t>
      </w:r>
    </w:p>
    <w:p w14:paraId="570E9978" w14:textId="77777777" w:rsidR="001A0C51" w:rsidRDefault="001A0C51" w:rsidP="001A0C51">
      <w:pPr>
        <w:pStyle w:val="PL"/>
      </w:pPr>
      <w:r>
        <w:t xml:space="preserve">                '307':</w:t>
      </w:r>
    </w:p>
    <w:p w14:paraId="6622816F" w14:textId="77777777" w:rsidR="001A0C51" w:rsidRDefault="001A0C51" w:rsidP="001A0C51">
      <w:pPr>
        <w:pStyle w:val="PL"/>
      </w:pPr>
      <w:r>
        <w:t xml:space="preserve">                  $ref: 'TS29571_CommonData.yaml#/components/responses/307'</w:t>
      </w:r>
    </w:p>
    <w:p w14:paraId="54CC6E4B" w14:textId="77777777" w:rsidR="001A0C51" w:rsidRDefault="001A0C51" w:rsidP="001A0C51">
      <w:pPr>
        <w:pStyle w:val="PL"/>
      </w:pPr>
      <w:r>
        <w:t xml:space="preserve">                '308':</w:t>
      </w:r>
    </w:p>
    <w:p w14:paraId="41B00D76" w14:textId="77777777" w:rsidR="001A0C51" w:rsidRDefault="001A0C51" w:rsidP="001A0C51">
      <w:pPr>
        <w:pStyle w:val="PL"/>
      </w:pPr>
      <w:r>
        <w:t xml:space="preserve">                  $ref: 'TS29571_CommonData.yaml#/components/responses/308'</w:t>
      </w:r>
    </w:p>
    <w:p w14:paraId="1A013605" w14:textId="77777777" w:rsidR="001A0C51" w:rsidRDefault="001A0C51" w:rsidP="001A0C51">
      <w:pPr>
        <w:pStyle w:val="PL"/>
      </w:pPr>
      <w:r>
        <w:t xml:space="preserve">                '400':</w:t>
      </w:r>
    </w:p>
    <w:p w14:paraId="3B82229A" w14:textId="77777777" w:rsidR="001A0C51" w:rsidRDefault="001A0C51" w:rsidP="001A0C51">
      <w:pPr>
        <w:pStyle w:val="PL"/>
      </w:pPr>
      <w:r>
        <w:t xml:space="preserve">                  $ref: 'TS29571_CommonData.yaml#/components/responses/400'</w:t>
      </w:r>
    </w:p>
    <w:p w14:paraId="0A763E0C" w14:textId="77777777" w:rsidR="001A0C51" w:rsidRDefault="001A0C51" w:rsidP="001A0C51">
      <w:pPr>
        <w:pStyle w:val="PL"/>
      </w:pPr>
      <w:r>
        <w:t xml:space="preserve">                '401':</w:t>
      </w:r>
    </w:p>
    <w:p w14:paraId="75370C80" w14:textId="77777777" w:rsidR="001A0C51" w:rsidRDefault="001A0C51" w:rsidP="001A0C51">
      <w:pPr>
        <w:pStyle w:val="PL"/>
      </w:pPr>
      <w:r>
        <w:t xml:space="preserve">                  $ref: 'TS29571_CommonData.yaml#/components/responses/401'</w:t>
      </w:r>
    </w:p>
    <w:p w14:paraId="5BE788E7" w14:textId="77777777" w:rsidR="001A0C51" w:rsidRDefault="001A0C51" w:rsidP="001A0C51">
      <w:pPr>
        <w:pStyle w:val="PL"/>
      </w:pPr>
      <w:r>
        <w:t xml:space="preserve">                '403':</w:t>
      </w:r>
    </w:p>
    <w:p w14:paraId="5C7BF03D" w14:textId="77777777" w:rsidR="001A0C51" w:rsidRDefault="001A0C51" w:rsidP="001A0C51">
      <w:pPr>
        <w:pStyle w:val="PL"/>
      </w:pPr>
      <w:r>
        <w:t xml:space="preserve">                  $ref: 'TS29571_CommonData.yaml#/components/responses/403'</w:t>
      </w:r>
    </w:p>
    <w:p w14:paraId="19BC4AB3" w14:textId="77777777" w:rsidR="001A0C51" w:rsidRDefault="001A0C51" w:rsidP="001A0C51">
      <w:pPr>
        <w:pStyle w:val="PL"/>
      </w:pPr>
      <w:r>
        <w:t xml:space="preserve">                '404':</w:t>
      </w:r>
    </w:p>
    <w:p w14:paraId="678A7623" w14:textId="77777777" w:rsidR="001A0C51" w:rsidRDefault="001A0C51" w:rsidP="001A0C51">
      <w:pPr>
        <w:pStyle w:val="PL"/>
      </w:pPr>
      <w:r>
        <w:t xml:space="preserve">                  $ref: 'TS29571_CommonData.yaml#/components/responses/404'</w:t>
      </w:r>
    </w:p>
    <w:p w14:paraId="45E316FF" w14:textId="77777777" w:rsidR="001A0C51" w:rsidRDefault="001A0C51" w:rsidP="001A0C51">
      <w:pPr>
        <w:pStyle w:val="PL"/>
      </w:pPr>
      <w:r>
        <w:t xml:space="preserve">                '411':</w:t>
      </w:r>
    </w:p>
    <w:p w14:paraId="33F61F43" w14:textId="77777777" w:rsidR="001A0C51" w:rsidRDefault="001A0C51" w:rsidP="001A0C51">
      <w:pPr>
        <w:pStyle w:val="PL"/>
      </w:pPr>
      <w:r>
        <w:t xml:space="preserve">                  $ref: 'TS29571_CommonData.yaml#/components/responses/411'</w:t>
      </w:r>
    </w:p>
    <w:p w14:paraId="041A1307" w14:textId="77777777" w:rsidR="001A0C51" w:rsidRDefault="001A0C51" w:rsidP="001A0C51">
      <w:pPr>
        <w:pStyle w:val="PL"/>
      </w:pPr>
      <w:r>
        <w:t xml:space="preserve">                '413':</w:t>
      </w:r>
    </w:p>
    <w:p w14:paraId="7758A42B" w14:textId="77777777" w:rsidR="001A0C51" w:rsidRDefault="001A0C51" w:rsidP="001A0C51">
      <w:pPr>
        <w:pStyle w:val="PL"/>
      </w:pPr>
      <w:r>
        <w:t xml:space="preserve">                  $ref: 'TS29571_CommonData.yaml#/components/responses/413'</w:t>
      </w:r>
    </w:p>
    <w:p w14:paraId="1E9F0168" w14:textId="77777777" w:rsidR="001A0C51" w:rsidRDefault="001A0C51" w:rsidP="001A0C51">
      <w:pPr>
        <w:pStyle w:val="PL"/>
      </w:pPr>
      <w:r>
        <w:t xml:space="preserve">                '415':</w:t>
      </w:r>
    </w:p>
    <w:p w14:paraId="5505A8F4" w14:textId="77777777" w:rsidR="001A0C51" w:rsidRDefault="001A0C51" w:rsidP="001A0C51">
      <w:pPr>
        <w:pStyle w:val="PL"/>
      </w:pPr>
      <w:r>
        <w:t xml:space="preserve">                  $ref: 'TS29571_CommonData.yaml#/components/responses/415'</w:t>
      </w:r>
    </w:p>
    <w:p w14:paraId="552F7EFE" w14:textId="77777777" w:rsidR="001A0C51" w:rsidRDefault="001A0C51" w:rsidP="001A0C51">
      <w:pPr>
        <w:pStyle w:val="PL"/>
      </w:pPr>
      <w:r>
        <w:t xml:space="preserve">                '429':</w:t>
      </w:r>
    </w:p>
    <w:p w14:paraId="1A27B4C3" w14:textId="77777777" w:rsidR="001A0C51" w:rsidRDefault="001A0C51" w:rsidP="001A0C51">
      <w:pPr>
        <w:pStyle w:val="PL"/>
      </w:pPr>
      <w:r>
        <w:t xml:space="preserve">                  $ref: 'TS29571_CommonData.yaml#/components/responses/429'</w:t>
      </w:r>
    </w:p>
    <w:p w14:paraId="004E5231" w14:textId="77777777" w:rsidR="001A0C51" w:rsidRDefault="001A0C51" w:rsidP="001A0C51">
      <w:pPr>
        <w:pStyle w:val="PL"/>
      </w:pPr>
      <w:r>
        <w:t xml:space="preserve">                '500':</w:t>
      </w:r>
    </w:p>
    <w:p w14:paraId="57B3E1DD" w14:textId="77777777" w:rsidR="001A0C51" w:rsidRDefault="001A0C51" w:rsidP="001A0C51">
      <w:pPr>
        <w:pStyle w:val="PL"/>
      </w:pPr>
      <w:r>
        <w:t xml:space="preserve">                  $ref: 'TS29571_CommonData.yaml#/components/responses/500'</w:t>
      </w:r>
    </w:p>
    <w:p w14:paraId="2AECC0BE" w14:textId="77777777" w:rsidR="001A0C51" w:rsidRDefault="001A0C51" w:rsidP="001A0C51">
      <w:pPr>
        <w:pStyle w:val="PL"/>
      </w:pPr>
      <w:r>
        <w:t xml:space="preserve">                '503':</w:t>
      </w:r>
    </w:p>
    <w:p w14:paraId="57AAF8A3" w14:textId="77777777" w:rsidR="001A0C51" w:rsidRDefault="001A0C51" w:rsidP="001A0C51">
      <w:pPr>
        <w:pStyle w:val="PL"/>
      </w:pPr>
      <w:r>
        <w:t xml:space="preserve">                  $ref: 'TS29571_CommonData.yaml#/components/responses/503'</w:t>
      </w:r>
    </w:p>
    <w:p w14:paraId="55116738" w14:textId="77777777" w:rsidR="001A0C51" w:rsidRDefault="001A0C51" w:rsidP="001A0C51">
      <w:pPr>
        <w:pStyle w:val="PL"/>
      </w:pPr>
      <w:r>
        <w:t xml:space="preserve">                default:</w:t>
      </w:r>
    </w:p>
    <w:p w14:paraId="17B1BFAA" w14:textId="77777777" w:rsidR="001A0C51" w:rsidRDefault="001A0C51" w:rsidP="001A0C51">
      <w:pPr>
        <w:pStyle w:val="PL"/>
      </w:pPr>
      <w:r>
        <w:t xml:space="preserve">                  $ref: 'TS29571_CommonData.yaml#/components/responses/default'</w:t>
      </w:r>
    </w:p>
    <w:p w14:paraId="19129AF3" w14:textId="77777777" w:rsidR="001A0C51" w:rsidRPr="00986E88" w:rsidRDefault="001A0C51" w:rsidP="001A0C5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9CF2CF9" w14:textId="77777777" w:rsidR="001A0C51" w:rsidRPr="00986E88" w:rsidRDefault="001A0C51" w:rsidP="001A0C5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BFD3E5A" w14:textId="77777777" w:rsidR="001A0C51" w:rsidRPr="00912C37" w:rsidRDefault="001A0C51" w:rsidP="001A0C5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D4DB9C4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9DC8174" w14:textId="77777777" w:rsidR="001A0C51" w:rsidRPr="00986E88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B5EEC2C" w14:textId="77777777" w:rsidR="001A0C51" w:rsidRPr="00986E88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3973432" w14:textId="77777777" w:rsidR="001A0C51" w:rsidRPr="00986E88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ABA1E55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12A773F" w14:textId="77777777" w:rsidR="001A0C51" w:rsidRDefault="001A0C51" w:rsidP="001A0C5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52D99F5" w14:textId="77777777" w:rsidR="001A0C51" w:rsidRPr="00533C32" w:rsidRDefault="001A0C51" w:rsidP="001A0C5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1781F53" w14:textId="77777777" w:rsidR="001A0C51" w:rsidRPr="00533C32" w:rsidRDefault="001A0C51" w:rsidP="001A0C5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8568C64" w14:textId="77777777" w:rsidR="001A0C51" w:rsidRPr="00533C32" w:rsidRDefault="001A0C51" w:rsidP="001A0C5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B54BEFB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5D2F772D" w14:textId="77777777" w:rsidR="001A0C51" w:rsidRPr="007938FD" w:rsidRDefault="001A0C51" w:rsidP="001A0C51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00FBEAF1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B70E11D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478ECE8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7E253746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4C68511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EEBDB20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94267DE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43977243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'307':</w:t>
      </w:r>
    </w:p>
    <w:p w14:paraId="24073A2D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44F8EEA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'308':</w:t>
      </w:r>
    </w:p>
    <w:p w14:paraId="3B2A742F" w14:textId="77777777" w:rsidR="001A0C51" w:rsidRPr="004130F9" w:rsidRDefault="001A0C51" w:rsidP="001A0C5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6B80C5C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DBF04BB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4255592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'401':</w:t>
      </w:r>
    </w:p>
    <w:p w14:paraId="0750A180" w14:textId="77777777" w:rsidR="001A0C51" w:rsidRPr="004130F9" w:rsidRDefault="001A0C51" w:rsidP="001A0C5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B506EB6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7B41356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2568E33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'404':</w:t>
      </w:r>
    </w:p>
    <w:p w14:paraId="7D9A310F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F591A71" w14:textId="77777777" w:rsidR="001A0C51" w:rsidRDefault="001A0C51" w:rsidP="001A0C51">
      <w:pPr>
        <w:pStyle w:val="PL"/>
      </w:pPr>
      <w:r>
        <w:t xml:space="preserve">                        '411':</w:t>
      </w:r>
    </w:p>
    <w:p w14:paraId="38581C9F" w14:textId="77777777" w:rsidR="001A0C51" w:rsidRDefault="001A0C51" w:rsidP="001A0C51">
      <w:pPr>
        <w:pStyle w:val="PL"/>
      </w:pPr>
      <w:r>
        <w:t xml:space="preserve">                          $ref: 'TS29571_CommonData.yaml#/components/responses/411'</w:t>
      </w:r>
    </w:p>
    <w:p w14:paraId="274EC2C0" w14:textId="77777777" w:rsidR="001A0C51" w:rsidRDefault="001A0C51" w:rsidP="001A0C51">
      <w:pPr>
        <w:pStyle w:val="PL"/>
      </w:pPr>
      <w:r>
        <w:t xml:space="preserve">                        '413':</w:t>
      </w:r>
    </w:p>
    <w:p w14:paraId="13920211" w14:textId="77777777" w:rsidR="001A0C51" w:rsidRDefault="001A0C51" w:rsidP="001A0C51">
      <w:pPr>
        <w:pStyle w:val="PL"/>
      </w:pPr>
      <w:r>
        <w:t xml:space="preserve">                          $ref: 'TS29571_CommonData.yaml#/components/responses/413'</w:t>
      </w:r>
    </w:p>
    <w:p w14:paraId="6365F022" w14:textId="77777777" w:rsidR="001A0C51" w:rsidRDefault="001A0C51" w:rsidP="001A0C51">
      <w:pPr>
        <w:pStyle w:val="PL"/>
      </w:pPr>
      <w:r>
        <w:t xml:space="preserve">                        '415':</w:t>
      </w:r>
    </w:p>
    <w:p w14:paraId="58BA3DC3" w14:textId="77777777" w:rsidR="001A0C51" w:rsidRPr="00BD39DD" w:rsidRDefault="001A0C51" w:rsidP="001A0C51">
      <w:pPr>
        <w:pStyle w:val="PL"/>
      </w:pPr>
      <w:r>
        <w:t xml:space="preserve">                          $ref: 'TS29571_CommonData.yaml#/components/responses/415'</w:t>
      </w:r>
    </w:p>
    <w:p w14:paraId="7BE053E1" w14:textId="77777777" w:rsidR="001A0C51" w:rsidRDefault="001A0C51" w:rsidP="001A0C51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67FECA1C" w14:textId="77777777" w:rsidR="001A0C51" w:rsidRDefault="001A0C51" w:rsidP="001A0C5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49C7940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1E4675C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25E2FD4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25DB826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06E655D" w14:textId="77777777" w:rsidR="001A0C51" w:rsidRPr="00B3056F" w:rsidRDefault="001A0C51" w:rsidP="001A0C5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6339FA3" w14:textId="77777777" w:rsidR="001A0C51" w:rsidRDefault="001A0C51" w:rsidP="001A0C51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5801DFD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6F0B2A5B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A64CEC9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85DB3E3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DCACE2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8537AF8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15A15CE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6A75D77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5D7F05C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082CC421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386CDD23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436C5591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E1B6AF4" w14:textId="77777777" w:rsidR="001A0C51" w:rsidRDefault="001A0C51" w:rsidP="001A0C51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6CE2CCDC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53D9F2EE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B497A96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CF0BC6F" w14:textId="77777777" w:rsidR="001A0C51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3A79D68D" w14:textId="17462605" w:rsidR="001A0C51" w:rsidRDefault="001A0C51" w:rsidP="001A0C5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</w:t>
      </w:r>
      <w:ins w:id="42" w:author="ZTE" w:date="2022-07-26T17:12:00Z">
        <w:r w:rsidRPr="00B46B1E">
          <w:rPr>
            <w:lang w:val="en-IN" w:eastAsia="en-IN"/>
          </w:rPr>
          <w:t>oneOf</w:t>
        </w:r>
      </w:ins>
      <w:del w:id="43" w:author="ZTE" w:date="2022-07-26T17:12:00Z">
        <w:r w:rsidDel="001A0C51">
          <w:rPr>
            <w:lang w:val="en-IN" w:eastAsia="en-IN"/>
          </w:rPr>
          <w:delText>anyOf</w:delText>
        </w:r>
      </w:del>
      <w:r>
        <w:rPr>
          <w:lang w:val="en-IN" w:eastAsia="en-IN"/>
        </w:rPr>
        <w:t>:</w:t>
      </w:r>
    </w:p>
    <w:p w14:paraId="6F28AC2C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066202BB" w14:textId="77777777" w:rsidR="001A0C51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790F8564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37D35C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5584F539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8C0750E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A5782C3" w14:textId="2FA1E4E8" w:rsidR="001A0C51" w:rsidDel="00E40516" w:rsidRDefault="001A0C51" w:rsidP="001A0C51">
      <w:pPr>
        <w:pStyle w:val="PL"/>
        <w:rPr>
          <w:del w:id="44" w:author="ZTE" w:date="2022-07-27T11:00:00Z"/>
        </w:rPr>
      </w:pPr>
      <w:del w:id="45" w:author="ZTE" w:date="2022-07-27T11:00:00Z">
        <w:r w:rsidRPr="00B3056F" w:rsidDel="00E40516">
          <w:delText xml:space="preserve">          </w:delText>
        </w:r>
        <w:r w:rsidDel="00E40516">
          <w:delText xml:space="preserve">  </w:delText>
        </w:r>
        <w:r w:rsidRPr="00F570C5" w:rsidDel="00E40516">
          <w:delText>If the configuration is used for mapping analytics or data collection,</w:delText>
        </w:r>
      </w:del>
    </w:p>
    <w:p w14:paraId="4A40432A" w14:textId="0D7831DB" w:rsidR="001A0C51" w:rsidRDefault="001A0C51" w:rsidP="001A0C51">
      <w:pPr>
        <w:pStyle w:val="PL"/>
      </w:pPr>
      <w:r w:rsidRPr="00B3056F">
        <w:t xml:space="preserve">          </w:t>
      </w:r>
      <w:r>
        <w:t xml:space="preserve">  </w:t>
      </w:r>
      <w:del w:id="46" w:author="ZTE" w:date="2022-07-27T11:00:00Z">
        <w:r w:rsidRPr="00F570C5" w:rsidDel="00E40516">
          <w:delText>represent</w:delText>
        </w:r>
        <w:r w:rsidRPr="00FD4311" w:rsidDel="00E40516">
          <w:delText>s</w:delText>
        </w:r>
        <w:r w:rsidRPr="00F570C5" w:rsidDel="00E40516">
          <w:delText xml:space="preserve"> </w:delText>
        </w:r>
      </w:del>
      <w:ins w:id="47" w:author="ZTE" w:date="2022-07-27T11:00:00Z">
        <w:r w:rsidR="00E40516">
          <w:t>R</w:t>
        </w:r>
        <w:r w:rsidR="00E40516" w:rsidRPr="00F570C5">
          <w:t>epresent</w:t>
        </w:r>
        <w:r w:rsidR="00E40516" w:rsidRPr="00FD4311">
          <w:t>s</w:t>
        </w:r>
        <w:r w:rsidR="00E40516" w:rsidRPr="00F570C5">
          <w:t xml:space="preserve"> </w:t>
        </w:r>
      </w:ins>
      <w:r w:rsidRPr="00F570C5">
        <w:t>the Analytics Consumer Notification Correlation ID</w:t>
      </w:r>
    </w:p>
    <w:p w14:paraId="2B943B89" w14:textId="77777777" w:rsidR="00E40516" w:rsidRDefault="001A0C51" w:rsidP="001A0C51">
      <w:pPr>
        <w:pStyle w:val="PL"/>
        <w:rPr>
          <w:ins w:id="48" w:author="ZTE" w:date="2022-07-27T11:00:00Z"/>
          <w:noProof/>
          <w:lang w:eastAsia="zh-CN"/>
        </w:rPr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  <w:ins w:id="49" w:author="ZTE" w:date="2022-07-27T11:00:00Z">
        <w:r w:rsidR="00E40516" w:rsidRPr="00E40516">
          <w:rPr>
            <w:noProof/>
            <w:lang w:eastAsia="zh-CN"/>
          </w:rPr>
          <w:t xml:space="preserve"> </w:t>
        </w:r>
        <w:r w:rsidR="00E40516">
          <w:rPr>
            <w:noProof/>
            <w:lang w:eastAsia="zh-CN"/>
          </w:rPr>
          <w:t>It shall be set to the same</w:t>
        </w:r>
      </w:ins>
    </w:p>
    <w:p w14:paraId="1E5D714F" w14:textId="14E290C8" w:rsidR="001A0C51" w:rsidRDefault="00E40516" w:rsidP="001A0C51">
      <w:pPr>
        <w:pStyle w:val="PL"/>
      </w:pPr>
      <w:ins w:id="50" w:author="ZTE" w:date="2022-07-27T11:00:00Z">
        <w:r w:rsidRPr="00B3056F">
          <w:t xml:space="preserve">          </w:t>
        </w:r>
        <w:r>
          <w:t xml:space="preserve"> </w:t>
        </w:r>
        <w:r>
          <w:rPr>
            <w:noProof/>
            <w:lang w:eastAsia="zh-CN"/>
          </w:rPr>
          <w:t xml:space="preserve"> value as the "</w:t>
        </w:r>
        <w:r>
          <w:rPr>
            <w:noProof/>
          </w:rPr>
          <w:t>correId</w:t>
        </w:r>
        <w:r>
          <w:rPr>
            <w:noProof/>
            <w:lang w:eastAsia="zh-CN"/>
          </w:rPr>
          <w:t xml:space="preserve">" attribute of </w:t>
        </w:r>
        <w:r>
          <w:rPr>
            <w:noProof/>
          </w:rPr>
          <w:t>MessageConfiguration</w:t>
        </w:r>
        <w:r>
          <w:rPr>
            <w:noProof/>
            <w:lang w:eastAsia="zh-CN"/>
          </w:rPr>
          <w:t xml:space="preserve"> data type.</w:t>
        </w:r>
      </w:ins>
    </w:p>
    <w:p w14:paraId="01D0AF62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3DE4E13F" w14:textId="77777777" w:rsidR="001A0C51" w:rsidRPr="00B3056F" w:rsidRDefault="001A0C51" w:rsidP="001A0C51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10A212E5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34BB9FFA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1CF509EC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7F8A5CE0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7A19FBC7" w14:textId="77777777" w:rsidR="001A0C51" w:rsidRDefault="001A0C51" w:rsidP="001A0C51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51DCEB9E" w14:textId="77777777" w:rsidR="001A0C51" w:rsidRPr="00B46B1E" w:rsidRDefault="001A0C51" w:rsidP="001A0C51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2347DCA6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6E89463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39169C3" w14:textId="77777777" w:rsidR="001A0C51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2C9348D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295E2245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B557375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383B006F" w14:textId="77777777" w:rsidR="001A0C51" w:rsidRPr="00B3056F" w:rsidRDefault="001A0C51" w:rsidP="001A0C51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4A8C6D41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084822AB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5266BB9C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A382012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6633288E" w14:textId="77777777" w:rsidR="001A0C51" w:rsidRPr="00B46B1E" w:rsidRDefault="001A0C51" w:rsidP="001A0C5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3A7BD81" w14:textId="77777777" w:rsidR="001A0C51" w:rsidRPr="0017781D" w:rsidRDefault="001A0C51" w:rsidP="001A0C51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651DE99C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797E72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98BA912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DE1F293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023E5D8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4C354D6F" w14:textId="77777777" w:rsidR="001A0C51" w:rsidRPr="001C7C10" w:rsidRDefault="001A0C51" w:rsidP="001A0C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3E87D7B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922AF92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42B676B7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CF51BED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23D3DF3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27E47A7" w14:textId="77777777" w:rsidR="001A0C51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18FAA3C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F828E1A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1E9227CE" w14:textId="77777777" w:rsidR="001A0C51" w:rsidRPr="00B46B1E" w:rsidRDefault="001A0C51" w:rsidP="001A0C5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680DD1B1" w14:textId="77777777" w:rsidR="001A0C51" w:rsidRDefault="001A0C51" w:rsidP="001A0C51">
      <w:pPr>
        <w:pStyle w:val="PL"/>
        <w:rPr>
          <w:lang w:val="en-IN" w:eastAsia="en-IN"/>
        </w:rPr>
      </w:pPr>
    </w:p>
    <w:p w14:paraId="7532548E" w14:textId="77777777" w:rsidR="001A0C51" w:rsidRDefault="001A0C51" w:rsidP="001A0C51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0FEF3" w14:textId="77777777" w:rsidR="00FE0EF1" w:rsidRDefault="00FE0EF1">
      <w:r>
        <w:separator/>
      </w:r>
    </w:p>
  </w:endnote>
  <w:endnote w:type="continuationSeparator" w:id="0">
    <w:p w14:paraId="7A6F8E80" w14:textId="77777777" w:rsidR="00FE0EF1" w:rsidRDefault="00FE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B9478" w14:textId="77777777" w:rsidR="00FE0EF1" w:rsidRDefault="00FE0EF1">
      <w:r>
        <w:separator/>
      </w:r>
    </w:p>
  </w:footnote>
  <w:footnote w:type="continuationSeparator" w:id="0">
    <w:p w14:paraId="7F294A79" w14:textId="77777777" w:rsidR="00FE0EF1" w:rsidRDefault="00FE0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A67"/>
    <w:rsid w:val="00145D43"/>
    <w:rsid w:val="00192C46"/>
    <w:rsid w:val="001A08B3"/>
    <w:rsid w:val="001A0C51"/>
    <w:rsid w:val="001A7B60"/>
    <w:rsid w:val="001B2720"/>
    <w:rsid w:val="001B52F0"/>
    <w:rsid w:val="001B7A65"/>
    <w:rsid w:val="001C31FE"/>
    <w:rsid w:val="001E41F3"/>
    <w:rsid w:val="001E7C66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6EA"/>
    <w:rsid w:val="003E1A36"/>
    <w:rsid w:val="004012DD"/>
    <w:rsid w:val="00410371"/>
    <w:rsid w:val="004242F1"/>
    <w:rsid w:val="00453FC3"/>
    <w:rsid w:val="004B75B7"/>
    <w:rsid w:val="005141D9"/>
    <w:rsid w:val="0051580D"/>
    <w:rsid w:val="00547111"/>
    <w:rsid w:val="00565171"/>
    <w:rsid w:val="00592D74"/>
    <w:rsid w:val="005B54F9"/>
    <w:rsid w:val="005D1129"/>
    <w:rsid w:val="005E2C44"/>
    <w:rsid w:val="00621188"/>
    <w:rsid w:val="006257ED"/>
    <w:rsid w:val="00653DE4"/>
    <w:rsid w:val="00665C47"/>
    <w:rsid w:val="00695808"/>
    <w:rsid w:val="006B46FB"/>
    <w:rsid w:val="006C0E64"/>
    <w:rsid w:val="006E21FB"/>
    <w:rsid w:val="00792342"/>
    <w:rsid w:val="007977A8"/>
    <w:rsid w:val="007B451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8C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B106FF"/>
    <w:rsid w:val="00B11437"/>
    <w:rsid w:val="00B258BB"/>
    <w:rsid w:val="00B62270"/>
    <w:rsid w:val="00B67B97"/>
    <w:rsid w:val="00B968C8"/>
    <w:rsid w:val="00BA3EC5"/>
    <w:rsid w:val="00BA51D9"/>
    <w:rsid w:val="00BB5DFC"/>
    <w:rsid w:val="00BD279D"/>
    <w:rsid w:val="00BD283F"/>
    <w:rsid w:val="00BD6BB8"/>
    <w:rsid w:val="00C33227"/>
    <w:rsid w:val="00C370C0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40516"/>
    <w:rsid w:val="00E43D87"/>
    <w:rsid w:val="00EB09B7"/>
    <w:rsid w:val="00EC5457"/>
    <w:rsid w:val="00EE7D7C"/>
    <w:rsid w:val="00F25D98"/>
    <w:rsid w:val="00F300FB"/>
    <w:rsid w:val="00FB6386"/>
    <w:rsid w:val="00FE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0C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A0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67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8E80-E240-4AEB-BFF8-215FE2DD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1</Pages>
  <Words>2150</Words>
  <Characters>12261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2020-02-03T08:32:00Z</dcterms:created>
  <dcterms:modified xsi:type="dcterms:W3CDTF">2022-08-11T08:31:00Z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